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2D5C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7C7C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1A46">
        <w:rPr>
          <w:b/>
          <w:noProof/>
          <w:sz w:val="24"/>
        </w:rPr>
        <w:t>158</w:t>
      </w:r>
      <w:r>
        <w:rPr>
          <w:b/>
          <w:i/>
          <w:noProof/>
          <w:sz w:val="28"/>
        </w:rPr>
        <w:tab/>
      </w:r>
      <w:r w:rsidR="00E01A46">
        <w:rPr>
          <w:b/>
          <w:i/>
          <w:noProof/>
          <w:sz w:val="28"/>
        </w:rPr>
        <w:t>S2-23</w:t>
      </w:r>
      <w:r w:rsidR="009A5E2A">
        <w:rPr>
          <w:b/>
          <w:i/>
          <w:noProof/>
          <w:sz w:val="28"/>
        </w:rPr>
        <w:t>09305</w:t>
      </w:r>
    </w:p>
    <w:p w14:paraId="7CB45193" w14:textId="54221966" w:rsidR="001E41F3" w:rsidRDefault="0007666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E01A46">
          <w:rPr>
            <w:b/>
            <w:noProof/>
            <w:sz w:val="24"/>
          </w:rPr>
          <w:t xml:space="preserve">Goteborg, Sweden, </w:t>
        </w:r>
      </w:fldSimple>
      <w:r w:rsidR="00125FA0">
        <w:fldChar w:fldCharType="begin"/>
      </w:r>
      <w:r w:rsidR="00125FA0">
        <w:instrText xml:space="preserve"> DOCPROPERTY  Country  \* MERGEFORMAT </w:instrText>
      </w:r>
      <w:r w:rsidR="00125FA0">
        <w:fldChar w:fldCharType="separate"/>
      </w:r>
      <w:r w:rsidR="00E01A46">
        <w:rPr>
          <w:b/>
          <w:noProof/>
          <w:sz w:val="24"/>
        </w:rPr>
        <w:t>21</w:t>
      </w:r>
      <w:r w:rsidR="004C6BBD">
        <w:rPr>
          <w:b/>
          <w:noProof/>
          <w:sz w:val="24"/>
        </w:rPr>
        <w:t>th Aug 2023</w:t>
      </w:r>
      <w:r w:rsidR="00E01A46">
        <w:rPr>
          <w:b/>
          <w:noProof/>
          <w:sz w:val="24"/>
        </w:rPr>
        <w:t xml:space="preserve"> - 25</w:t>
      </w:r>
      <w:r w:rsidR="004C6BBD">
        <w:rPr>
          <w:b/>
          <w:noProof/>
          <w:sz w:val="24"/>
        </w:rPr>
        <w:t>th</w:t>
      </w:r>
      <w:r w:rsidR="00E01A46">
        <w:rPr>
          <w:b/>
          <w:noProof/>
          <w:sz w:val="24"/>
        </w:rPr>
        <w:t xml:space="preserve"> Aug 2023</w:t>
      </w:r>
      <w:r w:rsidR="00125FA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A746D4" w:rsidR="001E41F3" w:rsidRPr="00410371" w:rsidRDefault="00E01A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585E4F" w:rsidR="001E41F3" w:rsidRPr="00410371" w:rsidRDefault="00DA30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Pr="00DA3095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A363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ED18B" w:rsidR="001E41F3" w:rsidRPr="00410371" w:rsidRDefault="00125F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1A46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7C0372" w:rsidR="00F25D98" w:rsidRDefault="00414A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9898C" w:rsidR="001E41F3" w:rsidRDefault="00CA2450" w:rsidP="00CA2450">
            <w:pPr>
              <w:pStyle w:val="CRCoverPage"/>
              <w:spacing w:after="0"/>
              <w:rPr>
                <w:noProof/>
              </w:rPr>
            </w:pPr>
            <w:r>
              <w:t>PDU session handling with SSC mode 3</w:t>
            </w:r>
            <w:r w:rsidR="00F944DE">
              <w:t xml:space="preserve"> for UE to NW Relay connection.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23137D" w:rsidR="001E41F3" w:rsidRDefault="00C85C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</w:t>
            </w:r>
            <w:r w:rsidR="004C6BBD">
              <w:t>D</w:t>
            </w:r>
            <w:r>
              <w:t>igital</w:t>
            </w:r>
            <w:proofErr w:type="spellEnd"/>
            <w:r w:rsidR="004C6BBD">
              <w:t xml:space="preserve">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0BE9" w:rsidR="001E41F3" w:rsidRDefault="00125FA0" w:rsidP="004C6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EB15F" w:rsidR="001E41F3" w:rsidRDefault="00EC559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E20CC" w:rsidR="001E41F3" w:rsidRDefault="00125F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84615">
              <w:rPr>
                <w:noProof/>
              </w:rPr>
              <w:t>2023-08-1</w:t>
            </w:r>
            <w:r w:rsidR="00F970EB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C53253" w:rsidR="001E41F3" w:rsidRDefault="00125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55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47080A" w:rsidR="001E41F3" w:rsidRDefault="00E84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DB61A" w14:textId="59AA7C5B" w:rsidR="000C7B7E" w:rsidRDefault="00082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PDU session </w:t>
            </w:r>
            <w:r w:rsidR="00B74AF4">
              <w:rPr>
                <w:noProof/>
              </w:rPr>
              <w:t xml:space="preserve">supporting </w:t>
            </w:r>
            <w:r w:rsidR="00775D82">
              <w:rPr>
                <w:noProof/>
              </w:rPr>
              <w:t xml:space="preserve">5G ProSe U2N Relay will be </w:t>
            </w:r>
            <w:r w:rsidR="005639D3">
              <w:rPr>
                <w:noProof/>
              </w:rPr>
              <w:t>established with SSC mode.</w:t>
            </w:r>
            <w:r>
              <w:rPr>
                <w:noProof/>
              </w:rPr>
              <w:t xml:space="preserve"> </w:t>
            </w:r>
            <w:r w:rsidR="00BC018F">
              <w:rPr>
                <w:noProof/>
              </w:rPr>
              <w:t>But, there is no clear description how the session continuity</w:t>
            </w:r>
            <w:r w:rsidR="00464E7C">
              <w:rPr>
                <w:noProof/>
              </w:rPr>
              <w:t xml:space="preserve"> per SSC mode</w:t>
            </w:r>
            <w:r w:rsidR="00BC018F">
              <w:rPr>
                <w:noProof/>
              </w:rPr>
              <w:t xml:space="preserve"> </w:t>
            </w:r>
            <w:r w:rsidR="000C7B7E">
              <w:rPr>
                <w:noProof/>
              </w:rPr>
              <w:t>is satisfied</w:t>
            </w:r>
            <w:r w:rsidR="00D77B5B">
              <w:rPr>
                <w:noProof/>
              </w:rPr>
              <w:t xml:space="preserve"> at </w:t>
            </w:r>
            <w:r w:rsidR="009431AA">
              <w:rPr>
                <w:noProof/>
              </w:rPr>
              <w:t xml:space="preserve">the </w:t>
            </w:r>
            <w:r w:rsidR="00122659">
              <w:rPr>
                <w:noProof/>
              </w:rPr>
              <w:t xml:space="preserve">Remote UE </w:t>
            </w:r>
            <w:r w:rsidR="009431AA">
              <w:rPr>
                <w:noProof/>
              </w:rPr>
              <w:t>with</w:t>
            </w:r>
            <w:r w:rsidR="00122659">
              <w:rPr>
                <w:noProof/>
              </w:rPr>
              <w:t xml:space="preserve"> </w:t>
            </w:r>
            <w:r w:rsidR="000521F8">
              <w:rPr>
                <w:noProof/>
              </w:rPr>
              <w:t xml:space="preserve">a 5G ProSe Layer-3 ProSe </w:t>
            </w:r>
            <w:r w:rsidR="00D77B5B">
              <w:rPr>
                <w:noProof/>
              </w:rPr>
              <w:t>UE</w:t>
            </w:r>
            <w:r w:rsidR="000521F8">
              <w:rPr>
                <w:noProof/>
              </w:rPr>
              <w:t>-</w:t>
            </w:r>
            <w:r w:rsidR="00D77B5B">
              <w:rPr>
                <w:noProof/>
              </w:rPr>
              <w:t>to</w:t>
            </w:r>
            <w:r w:rsidR="000521F8">
              <w:rPr>
                <w:noProof/>
              </w:rPr>
              <w:t>-</w:t>
            </w:r>
            <w:r w:rsidR="00D77B5B">
              <w:rPr>
                <w:noProof/>
              </w:rPr>
              <w:t xml:space="preserve">NW </w:t>
            </w:r>
            <w:r w:rsidR="000521F8">
              <w:rPr>
                <w:noProof/>
              </w:rPr>
              <w:t>R</w:t>
            </w:r>
            <w:r w:rsidR="00D77B5B">
              <w:rPr>
                <w:noProof/>
              </w:rPr>
              <w:t>elay connection case</w:t>
            </w:r>
            <w:r w:rsidR="000C7B7E">
              <w:rPr>
                <w:noProof/>
              </w:rPr>
              <w:t>.</w:t>
            </w:r>
          </w:p>
          <w:p w14:paraId="3D8788C7" w14:textId="5F26ABF1" w:rsidR="001E41F3" w:rsidRDefault="00775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SSC mode 3,</w:t>
            </w:r>
            <w:r w:rsidR="00D77B5B">
              <w:rPr>
                <w:noProof/>
              </w:rPr>
              <w:t xml:space="preserve"> new PDU session </w:t>
            </w:r>
            <w:r w:rsidR="00784D25">
              <w:rPr>
                <w:noProof/>
              </w:rPr>
              <w:t xml:space="preserve">is </w:t>
            </w:r>
            <w:r w:rsidR="00D77B5B">
              <w:rPr>
                <w:noProof/>
              </w:rPr>
              <w:t>established</w:t>
            </w:r>
            <w:r w:rsidR="00784D25">
              <w:rPr>
                <w:noProof/>
              </w:rPr>
              <w:t xml:space="preserve"> before old PDU session is released</w:t>
            </w:r>
            <w:r w:rsidR="005328BB">
              <w:rPr>
                <w:noProof/>
              </w:rPr>
              <w:t xml:space="preserve"> and new IP address </w:t>
            </w:r>
            <w:r w:rsidR="00A701EA">
              <w:rPr>
                <w:noProof/>
              </w:rPr>
              <w:t xml:space="preserve">is assigned </w:t>
            </w:r>
            <w:r w:rsidR="005328BB">
              <w:rPr>
                <w:noProof/>
              </w:rPr>
              <w:t>per IP anchor change.</w:t>
            </w:r>
            <w:r w:rsidR="00784D25">
              <w:rPr>
                <w:noProof/>
              </w:rPr>
              <w:t xml:space="preserve"> For IPv6 case, new IP </w:t>
            </w:r>
            <w:r w:rsidR="0060211E">
              <w:rPr>
                <w:noProof/>
              </w:rPr>
              <w:t xml:space="preserve">prefix </w:t>
            </w:r>
            <w:r w:rsidR="00784D25">
              <w:rPr>
                <w:noProof/>
              </w:rPr>
              <w:t xml:space="preserve">shall be </w:t>
            </w:r>
            <w:r w:rsidR="00741148">
              <w:rPr>
                <w:noProof/>
              </w:rPr>
              <w:t xml:space="preserve">assigned </w:t>
            </w:r>
            <w:r w:rsidR="00784D25">
              <w:rPr>
                <w:noProof/>
              </w:rPr>
              <w:t>to the remote UE also.</w:t>
            </w:r>
          </w:p>
          <w:p w14:paraId="0C3794D5" w14:textId="77777777" w:rsidR="00C012CB" w:rsidRDefault="00C0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But, there is no description how it can be achieved.</w:t>
            </w:r>
          </w:p>
          <w:p w14:paraId="3D8B984B" w14:textId="77777777" w:rsidR="00321F68" w:rsidRDefault="00321F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8B186C2" w:rsidR="00C012CB" w:rsidRDefault="006D3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addressed this issue (C1-</w:t>
            </w:r>
            <w:r w:rsidR="0083168C">
              <w:rPr>
                <w:noProof/>
              </w:rPr>
              <w:t xml:space="preserve">233309) but conclusion was deferred for </w:t>
            </w:r>
            <w:r w:rsidR="00321F68">
              <w:rPr>
                <w:noProof/>
              </w:rPr>
              <w:t xml:space="preserve">lack of </w:t>
            </w:r>
            <w:r w:rsidR="0083168C">
              <w:rPr>
                <w:noProof/>
              </w:rPr>
              <w:t>stage2 level</w:t>
            </w:r>
            <w:r w:rsidR="00321F68">
              <w:rPr>
                <w:noProof/>
              </w:rPr>
              <w:t xml:space="preserve"> decision.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A5AB80" w:rsidR="001E41F3" w:rsidRDefault="00474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PDU session supporting 5G ProSe UE</w:t>
            </w:r>
            <w:r w:rsidR="000521F8">
              <w:rPr>
                <w:noProof/>
              </w:rPr>
              <w:t>-</w:t>
            </w:r>
            <w:r>
              <w:rPr>
                <w:noProof/>
              </w:rPr>
              <w:t>to</w:t>
            </w:r>
            <w:r w:rsidR="000521F8">
              <w:rPr>
                <w:noProof/>
              </w:rPr>
              <w:t>-</w:t>
            </w:r>
            <w:r>
              <w:rPr>
                <w:noProof/>
              </w:rPr>
              <w:t xml:space="preserve">NW Relay, it is clarified that 5G ProSe </w:t>
            </w:r>
            <w:r w:rsidR="000521F8">
              <w:rPr>
                <w:noProof/>
              </w:rPr>
              <w:t xml:space="preserve">Layer-3 </w:t>
            </w:r>
            <w:r>
              <w:rPr>
                <w:noProof/>
              </w:rPr>
              <w:t>UE</w:t>
            </w:r>
            <w:r w:rsidR="000521F8">
              <w:rPr>
                <w:noProof/>
              </w:rPr>
              <w:t>-</w:t>
            </w:r>
            <w:r>
              <w:rPr>
                <w:noProof/>
              </w:rPr>
              <w:t>to</w:t>
            </w:r>
            <w:r w:rsidR="000521F8">
              <w:rPr>
                <w:noProof/>
              </w:rPr>
              <w:t>-</w:t>
            </w:r>
            <w:r>
              <w:rPr>
                <w:noProof/>
              </w:rPr>
              <w:t>NW Relay inform</w:t>
            </w:r>
            <w:r w:rsidR="00E36C5E">
              <w:rPr>
                <w:noProof/>
              </w:rPr>
              <w:t>s the</w:t>
            </w:r>
            <w:r>
              <w:rPr>
                <w:noProof/>
              </w:rPr>
              <w:t xml:space="preserve"> Remote UE </w:t>
            </w:r>
            <w:r w:rsidR="00E36C5E">
              <w:rPr>
                <w:noProof/>
              </w:rPr>
              <w:t>that new IP prefix i</w:t>
            </w:r>
            <w:r w:rsidR="007B7851">
              <w:rPr>
                <w:noProof/>
              </w:rPr>
              <w:t>s</w:t>
            </w:r>
            <w:r w:rsidR="00E36C5E">
              <w:rPr>
                <w:noProof/>
              </w:rPr>
              <w:t xml:space="preserve"> available </w:t>
            </w:r>
            <w:r>
              <w:rPr>
                <w:noProof/>
              </w:rPr>
              <w:t>when PDU session anchor change</w:t>
            </w:r>
            <w:r w:rsidR="00E36C5E">
              <w:rPr>
                <w:noProof/>
              </w:rPr>
              <w:t>s</w:t>
            </w:r>
            <w:r>
              <w:rPr>
                <w:noProof/>
              </w:rPr>
              <w:t xml:space="preserve"> for IPv6 type PDU session with SSC mode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06627" w:rsidR="001E41F3" w:rsidRDefault="00474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Session continuity is not supported for 5G ProSe </w:t>
            </w:r>
            <w:r w:rsidR="000521F8">
              <w:rPr>
                <w:noProof/>
              </w:rPr>
              <w:t xml:space="preserve">Layer-3 ProSe </w:t>
            </w:r>
            <w:r>
              <w:rPr>
                <w:noProof/>
              </w:rPr>
              <w:t>UE</w:t>
            </w:r>
            <w:r w:rsidR="000521F8">
              <w:rPr>
                <w:noProof/>
              </w:rPr>
              <w:t>-</w:t>
            </w:r>
            <w:r>
              <w:rPr>
                <w:noProof/>
              </w:rPr>
              <w:t>to</w:t>
            </w:r>
            <w:r w:rsidR="000521F8">
              <w:rPr>
                <w:noProof/>
              </w:rPr>
              <w:t>-</w:t>
            </w:r>
            <w:r>
              <w:rPr>
                <w:noProof/>
              </w:rPr>
              <w:t>NW relay connection.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57D71" w:rsidR="001E41F3" w:rsidRDefault="00AC5B03" w:rsidP="00AC5B03">
            <w:pPr>
              <w:pStyle w:val="CRCoverPage"/>
              <w:tabs>
                <w:tab w:val="left" w:pos="117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D6864" w:rsidR="001E41F3" w:rsidRDefault="00414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45CE" w:rsidR="001E41F3" w:rsidRDefault="00414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15FEB" w:rsidR="001E41F3" w:rsidRDefault="00414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31C4E052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0822AD" w14:textId="77777777" w:rsidR="00076664" w:rsidRPr="0055510C" w:rsidRDefault="00076664" w:rsidP="000766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38254755"/>
      <w:bookmarkStart w:id="2" w:name="_Toc138254895"/>
      <w:r w:rsidRPr="0055510C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4F616C7" w14:textId="60E6E9F1" w:rsidR="003B4DD7" w:rsidRPr="00CB5EC9" w:rsidRDefault="003B4DD7" w:rsidP="003B4DD7">
      <w:pPr>
        <w:pStyle w:val="Heading2"/>
      </w:pPr>
      <w:r w:rsidRPr="00CB5EC9">
        <w:t>5.5</w:t>
      </w:r>
      <w:r w:rsidRPr="00CB5EC9">
        <w:tab/>
        <w:t>IP address allocation</w:t>
      </w:r>
      <w:bookmarkEnd w:id="1"/>
    </w:p>
    <w:p w14:paraId="4FD4BFB6" w14:textId="77777777" w:rsidR="003B4DD7" w:rsidRPr="00CB5EC9" w:rsidRDefault="003B4DD7" w:rsidP="003B4DD7">
      <w:pPr>
        <w:pStyle w:val="Heading3"/>
        <w:rPr>
          <w:lang w:eastAsia="ko-KR"/>
        </w:rPr>
      </w:pPr>
      <w:bookmarkStart w:id="3" w:name="_Toc138254756"/>
      <w:r w:rsidRPr="00CB5EC9">
        <w:rPr>
          <w:lang w:eastAsia="ko-KR"/>
        </w:rPr>
        <w:t>5.5.1</w:t>
      </w:r>
      <w:r w:rsidRPr="00CB5EC9">
        <w:rPr>
          <w:lang w:eastAsia="ko-KR"/>
        </w:rPr>
        <w:tab/>
        <w:t>General</w:t>
      </w:r>
      <w:bookmarkEnd w:id="3"/>
    </w:p>
    <w:p w14:paraId="2FCB86C7" w14:textId="77777777" w:rsidR="003B4DD7" w:rsidRPr="00CB5EC9" w:rsidRDefault="003B4DD7" w:rsidP="003B4DD7">
      <w:pPr>
        <w:pStyle w:val="Heading4"/>
      </w:pPr>
      <w:bookmarkStart w:id="4" w:name="_Toc138254757"/>
      <w:r w:rsidRPr="00CB5EC9">
        <w:rPr>
          <w:lang w:eastAsia="ko-KR"/>
        </w:rPr>
        <w:t>5.5.1.1</w:t>
      </w:r>
      <w:r w:rsidRPr="00CB5EC9">
        <w:rPr>
          <w:lang w:eastAsia="ko-KR"/>
        </w:rPr>
        <w:tab/>
      </w:r>
      <w:r w:rsidRPr="00CB5EC9">
        <w:t xml:space="preserve">IP address allocation for unicast mode of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</w:t>
      </w:r>
      <w:r w:rsidRPr="00CB5EC9">
        <w:t>ProSe direct communication</w:t>
      </w:r>
      <w:bookmarkEnd w:id="4"/>
    </w:p>
    <w:p w14:paraId="2DFE5C15" w14:textId="77777777" w:rsidR="003B4DD7" w:rsidRPr="00CB5EC9" w:rsidRDefault="003B4DD7" w:rsidP="003B4DD7">
      <w:r w:rsidRPr="00CB5EC9">
        <w:t xml:space="preserve">For unicast mode of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</w:t>
      </w:r>
      <w:r w:rsidRPr="00CB5EC9">
        <w:t>ProSe direct communication, the following mechanism for IP address/prefix allocation may be used:</w:t>
      </w:r>
    </w:p>
    <w:p w14:paraId="121F58AA" w14:textId="77777777" w:rsidR="003B4DD7" w:rsidRPr="00CB5EC9" w:rsidRDefault="003B4DD7" w:rsidP="003B4DD7">
      <w:pPr>
        <w:pStyle w:val="B1"/>
      </w:pPr>
      <w:r w:rsidRPr="00CB5EC9">
        <w:t>a)</w:t>
      </w:r>
      <w:r w:rsidRPr="00CB5EC9">
        <w:tab/>
        <w:t>DHCP-based IPv4 address allocation with one of the two UEs acting as a DHCP server.</w:t>
      </w:r>
    </w:p>
    <w:p w14:paraId="57992CBA" w14:textId="77777777" w:rsidR="003B4DD7" w:rsidRPr="00CB5EC9" w:rsidRDefault="003B4DD7" w:rsidP="003B4DD7">
      <w:pPr>
        <w:pStyle w:val="B1"/>
      </w:pPr>
      <w:r w:rsidRPr="00CB5EC9">
        <w:t>b)</w:t>
      </w:r>
      <w:r w:rsidRPr="00CB5EC9">
        <w:tab/>
        <w:t>IPv6 Stateless Address auto configuration specified in RFC 4862 [17] for assignment of IPv6 prefix, with one of the two UEs acting as IPv6 default router.</w:t>
      </w:r>
    </w:p>
    <w:p w14:paraId="2A55B38A" w14:textId="77777777" w:rsidR="003B4DD7" w:rsidRPr="00CB5EC9" w:rsidRDefault="003B4DD7" w:rsidP="003B4DD7">
      <w:pPr>
        <w:pStyle w:val="NO"/>
      </w:pPr>
      <w:r w:rsidRPr="00CB5EC9">
        <w:t>NOTE:</w:t>
      </w:r>
      <w:r w:rsidRPr="00CB5EC9">
        <w:tab/>
        <w:t>Which UE acts as a DHCPv4 server or IPv6 default router is negotiated during secure layer-2 link establishment by exchanging the IP Address Configuration</w:t>
      </w:r>
      <w:r w:rsidRPr="00CB5EC9">
        <w:rPr>
          <w:rFonts w:eastAsia="SimSun"/>
        </w:rPr>
        <w:t xml:space="preserve"> as </w:t>
      </w:r>
      <w:r w:rsidRPr="00CB5EC9">
        <w:rPr>
          <w:rFonts w:eastAsia="SimSun"/>
          <w:lang w:eastAsia="ko-KR"/>
        </w:rPr>
        <w:t>described</w:t>
      </w:r>
      <w:r w:rsidRPr="00CB5EC9">
        <w:rPr>
          <w:rFonts w:eastAsia="SimSun"/>
        </w:rPr>
        <w:t xml:space="preserve"> in </w:t>
      </w:r>
      <w:r w:rsidRPr="00CB5EC9">
        <w:rPr>
          <w:rFonts w:eastAsia="SimSun"/>
          <w:lang w:eastAsia="ko-KR"/>
        </w:rPr>
        <w:t>clause 6.4.3</w:t>
      </w:r>
      <w:r w:rsidRPr="00CB5EC9">
        <w:t>.</w:t>
      </w:r>
    </w:p>
    <w:p w14:paraId="34D5720D" w14:textId="77777777" w:rsidR="003B4DD7" w:rsidRPr="00CB5EC9" w:rsidRDefault="003B4DD7" w:rsidP="003B4DD7">
      <w:pPr>
        <w:pStyle w:val="B1"/>
      </w:pPr>
      <w:r w:rsidRPr="00CB5EC9">
        <w:t>c)</w:t>
      </w:r>
      <w:r w:rsidRPr="00CB5EC9">
        <w:tab/>
        <w:t>IPv6 link-local addresses as defined in RFC 4862 [17] are formed by UEs locally. The IPv6 link-local addresses are exchanged during the establishment of a secure layer-2 link over PC5. The UEs shall disable duplicate address detection after the layer-2 link is established.</w:t>
      </w:r>
    </w:p>
    <w:p w14:paraId="7B852A0C" w14:textId="77777777" w:rsidR="003B4DD7" w:rsidRPr="00CB5EC9" w:rsidRDefault="003B4DD7" w:rsidP="003B4DD7">
      <w:pPr>
        <w:pStyle w:val="Heading4"/>
      </w:pPr>
      <w:bookmarkStart w:id="5" w:name="_Toc138254758"/>
      <w:r w:rsidRPr="00CB5EC9">
        <w:rPr>
          <w:lang w:eastAsia="ko-KR"/>
        </w:rPr>
        <w:t>5.5.1.2</w:t>
      </w:r>
      <w:r w:rsidRPr="00CB5EC9">
        <w:rPr>
          <w:lang w:eastAsia="ko-KR"/>
        </w:rPr>
        <w:tab/>
      </w:r>
      <w:r w:rsidRPr="00CB5EC9">
        <w:t xml:space="preserve">IP address allocation for broadcast and groupcast modes of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</w:t>
      </w:r>
      <w:r w:rsidRPr="00CB5EC9">
        <w:t>ProSe direct communication</w:t>
      </w:r>
      <w:bookmarkEnd w:id="5"/>
    </w:p>
    <w:p w14:paraId="3EAAF995" w14:textId="77777777" w:rsidR="003B4DD7" w:rsidRPr="00CB5EC9" w:rsidRDefault="003B4DD7" w:rsidP="003B4DD7">
      <w:r w:rsidRPr="00CB5EC9">
        <w:t xml:space="preserve">For broadcast and groupcast modes of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</w:t>
      </w:r>
      <w:r w:rsidRPr="00CB5EC9">
        <w:t>ProSe direct communication, the following source IP address management applies:</w:t>
      </w:r>
    </w:p>
    <w:p w14:paraId="4035A045" w14:textId="77777777" w:rsidR="003B4DD7" w:rsidRPr="00CB5EC9" w:rsidRDefault="003B4DD7" w:rsidP="003B4DD7">
      <w:pPr>
        <w:pStyle w:val="B1"/>
      </w:pPr>
      <w:r w:rsidRPr="00CB5EC9">
        <w:t>a)</w:t>
      </w:r>
      <w:r w:rsidRPr="00CB5EC9">
        <w:tab/>
        <w:t>the UE configures a link local IPv4 address to be used as the source IP address, as defined in clause 4.5.3 of TS</w:t>
      </w:r>
      <w:r>
        <w:t> </w:t>
      </w:r>
      <w:r w:rsidRPr="00CB5EC9">
        <w:t>23.303</w:t>
      </w:r>
      <w:r>
        <w:t> </w:t>
      </w:r>
      <w:r w:rsidRPr="00CB5EC9">
        <w:t>[3]. If it is not configured with an address, it uses Dynamic Configuration of IPv4 Link-Local Addresses RFC 3927 [18].</w:t>
      </w:r>
    </w:p>
    <w:p w14:paraId="64525A6B" w14:textId="77777777" w:rsidR="003B4DD7" w:rsidRPr="00CB5EC9" w:rsidRDefault="003B4DD7" w:rsidP="003B4DD7">
      <w:pPr>
        <w:pStyle w:val="B1"/>
      </w:pPr>
      <w:r w:rsidRPr="00CB5EC9">
        <w:t>b)</w:t>
      </w:r>
      <w:r w:rsidRPr="00CB5EC9">
        <w:tab/>
        <w:t>the UE configures a link local IPv6 address to be used as the source IP address, as defined in clause 4.5.3 of TS</w:t>
      </w:r>
      <w:r>
        <w:t> </w:t>
      </w:r>
      <w:r w:rsidRPr="00CB5EC9">
        <w:t>23.303</w:t>
      </w:r>
      <w:r>
        <w:t> </w:t>
      </w:r>
      <w:r w:rsidRPr="00CB5EC9">
        <w:t>[3]. The UE may use this IP address for direct communication without sending Neighbour Solicitation and Neighbour Advertisement message for Duplicate Address Detection.</w:t>
      </w:r>
    </w:p>
    <w:p w14:paraId="4663B587" w14:textId="77777777" w:rsidR="003B4DD7" w:rsidRPr="00CB5EC9" w:rsidRDefault="003B4DD7" w:rsidP="003B4DD7">
      <w:pPr>
        <w:pStyle w:val="NO"/>
      </w:pPr>
      <w:r w:rsidRPr="00CB5EC9">
        <w:t>NOTE:</w:t>
      </w:r>
      <w:r w:rsidRPr="00CB5EC9">
        <w:tab/>
        <w:t>The destination IP address management for broadcast and groupcast modes of ProSe direct communication is left to UE implementation.</w:t>
      </w:r>
    </w:p>
    <w:p w14:paraId="7A37E324" w14:textId="77777777" w:rsidR="003B4DD7" w:rsidRPr="00CB5EC9" w:rsidRDefault="003B4DD7" w:rsidP="003B4DD7">
      <w:pPr>
        <w:pStyle w:val="Heading4"/>
      </w:pPr>
      <w:bookmarkStart w:id="6" w:name="_Toc138254759"/>
      <w:r w:rsidRPr="00CB5EC9">
        <w:t>5.5.1.3</w:t>
      </w:r>
      <w:r w:rsidRPr="00CB5EC9">
        <w:tab/>
        <w:t>IP address allocation for communication with a 5G ProSe Layer-3 ProSe UE-to-Network Relay</w:t>
      </w:r>
      <w:bookmarkEnd w:id="6"/>
    </w:p>
    <w:p w14:paraId="4D11D9E2" w14:textId="77777777" w:rsidR="003B4DD7" w:rsidRPr="00CB5EC9" w:rsidRDefault="003B4DD7" w:rsidP="003B4DD7">
      <w:r w:rsidRPr="00CB5EC9">
        <w:t xml:space="preserve">For communication with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</w:t>
      </w:r>
      <w:r w:rsidRPr="00CB5EC9">
        <w:rPr>
          <w:noProof/>
        </w:rPr>
        <w:t xml:space="preserve">ay, the </w:t>
      </w:r>
      <w:r w:rsidRPr="00CB5EC9">
        <w:t>following mechanism for IP address/prefix allocation applies:</w:t>
      </w:r>
    </w:p>
    <w:p w14:paraId="40E08C0B" w14:textId="77777777" w:rsidR="003B4DD7" w:rsidRPr="00CB5EC9" w:rsidRDefault="003B4DD7" w:rsidP="003B4DD7">
      <w:pPr>
        <w:pStyle w:val="B1"/>
      </w:pPr>
      <w:r w:rsidRPr="00CB5EC9">
        <w:t>-</w:t>
      </w:r>
      <w:r w:rsidRPr="00CB5EC9">
        <w:tab/>
        <w:t xml:space="preserve">The PDU Session Type used for the relay traffic shall support the IP version used by the </w:t>
      </w:r>
      <w:r w:rsidRPr="00CB5EC9">
        <w:rPr>
          <w:lang w:eastAsia="zh-CN"/>
        </w:rPr>
        <w:t>5G ProSe Layer-3</w:t>
      </w:r>
      <w:r w:rsidRPr="00CB5EC9">
        <w:t xml:space="preserve"> Remote UE. If the </w:t>
      </w:r>
      <w:r w:rsidRPr="00CB5EC9">
        <w:rPr>
          <w:lang w:eastAsia="zh-CN"/>
        </w:rPr>
        <w:t xml:space="preserve">5G ProSe Layer-3 </w:t>
      </w:r>
      <w:r w:rsidRPr="00CB5EC9">
        <w:t xml:space="preserve">Remote UE initiates an allocation of IPv4 address or an IPv6 prefix when the requested IP version is not supported in the corresponding PDU </w:t>
      </w:r>
      <w:proofErr w:type="gramStart"/>
      <w:r w:rsidRPr="00CB5EC9">
        <w:t>Session</w:t>
      </w:r>
      <w:proofErr w:type="gramEnd"/>
      <w:r w:rsidRPr="00CB5EC9">
        <w:t xml:space="preserve"> then IP address/prefix allocation fails.</w:t>
      </w:r>
    </w:p>
    <w:p w14:paraId="01694CC7" w14:textId="77777777" w:rsidR="003B4DD7" w:rsidRPr="00CB5EC9" w:rsidRDefault="003B4DD7" w:rsidP="003B4DD7">
      <w:pPr>
        <w:pStyle w:val="B2"/>
      </w:pPr>
      <w:r w:rsidRPr="00CB5EC9">
        <w:t>a)</w:t>
      </w:r>
      <w:r w:rsidRPr="00CB5EC9">
        <w:tab/>
        <w:t xml:space="preserve">When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>Remote UE uses IPv4 to access the external DN:</w:t>
      </w:r>
    </w:p>
    <w:p w14:paraId="3FB32C69" w14:textId="77777777" w:rsidR="003B4DD7" w:rsidRPr="00CB5EC9" w:rsidRDefault="003B4DD7" w:rsidP="003B4DD7">
      <w:pPr>
        <w:pStyle w:val="B3"/>
      </w:pPr>
      <w:r w:rsidRPr="00CB5EC9">
        <w:t>a1)</w:t>
      </w:r>
      <w:r w:rsidRPr="00CB5EC9">
        <w:tab/>
        <w:t xml:space="preserve">The IPv4 address allocation and IPv4 parameter configuration via DHCPv4 are performed according to RFC 2131 [24] and RFC 4039 [25] procedures. The IPv4 address provided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 xml:space="preserve">Remote UE from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Layer-3 UE-to-Network Relay by DHCPv4 procedure shall correspond to a local IPv4 address range configured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Relay.</w:t>
      </w:r>
    </w:p>
    <w:p w14:paraId="57BB81E0" w14:textId="77777777" w:rsidR="003B4DD7" w:rsidRPr="00CB5EC9" w:rsidRDefault="003B4DD7" w:rsidP="003B4DD7">
      <w:pPr>
        <w:pStyle w:val="B3"/>
      </w:pPr>
      <w:r w:rsidRPr="00CB5EC9">
        <w:t>a2)</w:t>
      </w:r>
      <w:r w:rsidRPr="00CB5EC9">
        <w:tab/>
        <w:t xml:space="preserve">The DHCPv4 request from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 xml:space="preserve">Remote UE is always sent </w:t>
      </w:r>
      <w:proofErr w:type="gramStart"/>
      <w:r w:rsidRPr="00CB5EC9">
        <w:t>subsequent to</w:t>
      </w:r>
      <w:proofErr w:type="gramEnd"/>
      <w:r w:rsidRPr="00CB5EC9">
        <w:t xml:space="preserve"> the establishment of the one-to-one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</w:t>
      </w:r>
      <w:r w:rsidRPr="00CB5EC9">
        <w:t xml:space="preserve">ProSe Direct Communication </w:t>
      </w:r>
      <w:r w:rsidRPr="00CB5EC9">
        <w:rPr>
          <w:rFonts w:eastAsia="SimSun"/>
          <w:lang w:eastAsia="zh-CN"/>
        </w:rPr>
        <w:t xml:space="preserve">between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Layer-3</w:t>
      </w:r>
      <w:r w:rsidRPr="00CB5EC9">
        <w:rPr>
          <w:noProof/>
        </w:rPr>
        <w:t xml:space="preserve"> </w:t>
      </w:r>
      <w:r w:rsidRPr="00CB5EC9">
        <w:rPr>
          <w:rFonts w:eastAsia="SimSun"/>
          <w:lang w:eastAsia="zh-CN"/>
        </w:rPr>
        <w:t xml:space="preserve">Remote UE and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rFonts w:eastAsia="SimSun"/>
          <w:lang w:eastAsia="zh-CN"/>
        </w:rPr>
        <w:t xml:space="preserve">Layer-3 </w:t>
      </w:r>
      <w:r w:rsidRPr="00CB5EC9">
        <w:t>UE-to-Network Relay, see details for the IPv4 address allocation in clause 5.4.4.3 of TS</w:t>
      </w:r>
      <w:r>
        <w:t> </w:t>
      </w:r>
      <w:r w:rsidRPr="00CB5EC9">
        <w:t>23.303</w:t>
      </w:r>
      <w:r>
        <w:t> </w:t>
      </w:r>
      <w:r w:rsidRPr="00CB5EC9">
        <w:t>[3] with the following difference:</w:t>
      </w:r>
    </w:p>
    <w:p w14:paraId="4F72497D" w14:textId="77777777" w:rsidR="003B4DD7" w:rsidRPr="00CB5EC9" w:rsidRDefault="003B4DD7" w:rsidP="003B4DD7">
      <w:pPr>
        <w:pStyle w:val="B4"/>
      </w:pPr>
      <w:r w:rsidRPr="00CB5EC9">
        <w:lastRenderedPageBreak/>
        <w:t>-</w:t>
      </w:r>
      <w:r w:rsidRPr="00CB5EC9">
        <w:tab/>
        <w:t>The ProSe Relay UE ID of the ProSe UE-to-Network Relay is replaced by the source Layer-2 ID of the 5G ProSe UE-to-Network Relay for PC5 unicast communication.</w:t>
      </w:r>
    </w:p>
    <w:p w14:paraId="6E7A1574" w14:textId="77777777" w:rsidR="003B4DD7" w:rsidRPr="00CB5EC9" w:rsidRDefault="003B4DD7" w:rsidP="003B4DD7">
      <w:pPr>
        <w:pStyle w:val="B2"/>
      </w:pPr>
      <w:r w:rsidRPr="00CB5EC9">
        <w:t>b)</w:t>
      </w:r>
      <w:r w:rsidRPr="00CB5EC9">
        <w:tab/>
        <w:t xml:space="preserve">When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>Remote UE uses IPv6 to access the external DN:</w:t>
      </w:r>
    </w:p>
    <w:p w14:paraId="5C95E333" w14:textId="77777777" w:rsidR="003B4DD7" w:rsidRPr="00CB5EC9" w:rsidRDefault="003B4DD7" w:rsidP="003B4DD7">
      <w:pPr>
        <w:pStyle w:val="B3"/>
      </w:pPr>
      <w:r w:rsidRPr="00CB5EC9">
        <w:t>b1)</w:t>
      </w:r>
      <w:r w:rsidRPr="00CB5EC9">
        <w:tab/>
        <w:t xml:space="preserve">IPv6 network prefix allocation via IPv6 Stateless Address auto-configuration. Router solicitation from the </w:t>
      </w:r>
      <w:r w:rsidRPr="00CB5EC9">
        <w:rPr>
          <w:lang w:eastAsia="zh-CN"/>
        </w:rPr>
        <w:t xml:space="preserve">5G ProSe Layer-3 </w:t>
      </w:r>
      <w:r w:rsidRPr="00CB5EC9">
        <w:t xml:space="preserve">Remote UE is always sent </w:t>
      </w:r>
      <w:proofErr w:type="gramStart"/>
      <w:r w:rsidRPr="00CB5EC9">
        <w:t>subsequent to</w:t>
      </w:r>
      <w:proofErr w:type="gramEnd"/>
      <w:r w:rsidRPr="00CB5EC9">
        <w:t xml:space="preserve"> the establishment of the one-to-one ProSe Direct Communication </w:t>
      </w:r>
      <w:r w:rsidRPr="00CB5EC9">
        <w:rPr>
          <w:rFonts w:eastAsia="SimSun"/>
          <w:lang w:eastAsia="zh-CN"/>
        </w:rPr>
        <w:t xml:space="preserve">between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rPr>
          <w:rFonts w:eastAsia="SimSun"/>
          <w:lang w:eastAsia="zh-CN"/>
        </w:rPr>
        <w:t xml:space="preserve">Remote UE and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rFonts w:eastAsia="SimSun"/>
          <w:lang w:eastAsia="zh-CN"/>
        </w:rPr>
        <w:t>Layer-3</w:t>
      </w:r>
      <w:r w:rsidRPr="00CB5EC9">
        <w:rPr>
          <w:noProof/>
        </w:rPr>
        <w:t xml:space="preserve"> </w:t>
      </w:r>
      <w:r w:rsidRPr="00CB5EC9">
        <w:t>UE-to-Network Relay, see details for IPv6 prefix allocation in clause 5.4.4.2 of TS</w:t>
      </w:r>
      <w:r>
        <w:t> </w:t>
      </w:r>
      <w:r w:rsidRPr="00CB5EC9">
        <w:t>23.303</w:t>
      </w:r>
      <w:r>
        <w:t> </w:t>
      </w:r>
      <w:r w:rsidRPr="00CB5EC9">
        <w:t>[3] with the following differences:</w:t>
      </w:r>
    </w:p>
    <w:p w14:paraId="7D39F045" w14:textId="77777777" w:rsidR="003B4DD7" w:rsidRPr="00CB5EC9" w:rsidRDefault="003B4DD7" w:rsidP="003B4DD7">
      <w:pPr>
        <w:pStyle w:val="B4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Layer-3 UE-to-Network Relay shall obtain the IPv6 prefix assigned to the </w:t>
      </w:r>
      <w:r w:rsidRPr="00CB5EC9">
        <w:rPr>
          <w:lang w:eastAsia="zh-CN"/>
        </w:rPr>
        <w:t>5G ProSe Layer-3</w:t>
      </w:r>
      <w:r w:rsidRPr="00CB5EC9">
        <w:t xml:space="preserve"> Remote UE via prefix delegation function from the network as defined in clause 5.5.2.</w:t>
      </w:r>
    </w:p>
    <w:p w14:paraId="32C3719E" w14:textId="77777777" w:rsidR="003B4DD7" w:rsidRPr="00CB5EC9" w:rsidRDefault="003B4DD7" w:rsidP="003B4DD7">
      <w:pPr>
        <w:pStyle w:val="B4"/>
      </w:pPr>
      <w:r w:rsidRPr="00CB5EC9">
        <w:t>-</w:t>
      </w:r>
      <w:r w:rsidRPr="00CB5EC9">
        <w:tab/>
        <w:t>The ProSe Relay UE ID of the ProSe UE-to-Network Relay is replaced by the source Layer-2 ID of the 5G ProSe UE-to-Network Relay for PC5 unicast communication.</w:t>
      </w:r>
    </w:p>
    <w:p w14:paraId="0EEA7944" w14:textId="77777777" w:rsidR="003B4DD7" w:rsidRPr="00CB5EC9" w:rsidRDefault="003B4DD7" w:rsidP="003B4DD7">
      <w:pPr>
        <w:pStyle w:val="B4"/>
        <w:rPr>
          <w:lang w:eastAsia="ko-KR"/>
        </w:rPr>
      </w:pPr>
      <w:r w:rsidRPr="00CB5EC9">
        <w:t>-</w:t>
      </w:r>
      <w:r w:rsidRPr="00CB5EC9">
        <w:tab/>
        <w:t>PDN connection is replaced by PDU Session.</w:t>
      </w:r>
    </w:p>
    <w:p w14:paraId="543AE863" w14:textId="77777777" w:rsidR="003B4DD7" w:rsidRPr="00CB5EC9" w:rsidRDefault="003B4DD7" w:rsidP="003B4DD7">
      <w:pPr>
        <w:pStyle w:val="B3"/>
      </w:pPr>
      <w:r w:rsidRPr="00CB5EC9">
        <w:t>b2)</w:t>
      </w:r>
      <w:r w:rsidRPr="00CB5EC9">
        <w:tab/>
        <w:t>IPv6 parameter configuration via Stateless DHCPv6: The UE may use stateless DHCPv6 for additional parameter configuration.</w:t>
      </w:r>
    </w:p>
    <w:p w14:paraId="72F21120" w14:textId="77777777" w:rsidR="003B4DD7" w:rsidRDefault="003B4DD7" w:rsidP="003B4DD7">
      <w:pPr>
        <w:pStyle w:val="B3"/>
        <w:rPr>
          <w:ins w:id="7" w:author="JungJeSon" w:date="2023-08-04T11:57:00Z"/>
        </w:rPr>
      </w:pPr>
      <w:r w:rsidRPr="00CB5EC9">
        <w:t>b3)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Relay assigns IPv6 prefixes from IPv6 prefix range that have been assigned to the PDU Session used for the relay traffic via IPv6 prefix delegation.</w:t>
      </w:r>
    </w:p>
    <w:p w14:paraId="0DFE5701" w14:textId="753D3479" w:rsidR="003B4DD7" w:rsidRDefault="003B4DD7">
      <w:pPr>
        <w:rPr>
          <w:ins w:id="8" w:author="JungJeSon" w:date="2023-08-04T11:59:00Z"/>
        </w:rPr>
        <w:pPrChange w:id="9" w:author="JungJeSon" w:date="2023-08-07T09:47:00Z">
          <w:pPr>
            <w:pStyle w:val="NO"/>
          </w:pPr>
        </w:pPrChange>
      </w:pPr>
      <w:ins w:id="10" w:author="JungJeSon" w:date="2023-08-04T11:58:00Z">
        <w:r>
          <w:t xml:space="preserve">When the 5G ProSe Layer-3 Remote UE uses IPv6 to access the external DN </w:t>
        </w:r>
      </w:ins>
      <w:ins w:id="11" w:author="JungJeSon" w:date="2023-08-04T12:00:00Z">
        <w:r>
          <w:t xml:space="preserve">and </w:t>
        </w:r>
      </w:ins>
      <w:ins w:id="12" w:author="JungJeSon" w:date="2023-08-04T12:03:00Z">
        <w:r w:rsidR="00C145A2">
          <w:t xml:space="preserve">PDU session </w:t>
        </w:r>
      </w:ins>
      <w:ins w:id="13" w:author="JungJeSon" w:date="2023-08-04T12:06:00Z">
        <w:r w:rsidR="00C145A2">
          <w:t xml:space="preserve">supporting </w:t>
        </w:r>
      </w:ins>
      <w:ins w:id="14" w:author="JungJeSon" w:date="2023-08-04T12:03:00Z">
        <w:r w:rsidR="00C145A2">
          <w:t xml:space="preserve">the </w:t>
        </w:r>
      </w:ins>
      <w:ins w:id="15" w:author="JungJeSon" w:date="2023-08-04T12:04:00Z">
        <w:r w:rsidR="00C145A2">
          <w:t xml:space="preserve">5G </w:t>
        </w:r>
        <w:proofErr w:type="spellStart"/>
        <w:r w:rsidR="00C145A2">
          <w:t>ProSe</w:t>
        </w:r>
        <w:proofErr w:type="spellEnd"/>
        <w:r w:rsidR="00C145A2">
          <w:t xml:space="preserve"> Layer-3 UE-to-N</w:t>
        </w:r>
      </w:ins>
      <w:ins w:id="16" w:author="JungJeSon" w:date="2023-08-09T12:28:00Z">
        <w:r w:rsidR="000521F8">
          <w:t>etwork</w:t>
        </w:r>
      </w:ins>
      <w:ins w:id="17" w:author="JungJeSon" w:date="2023-08-04T12:04:00Z">
        <w:r w:rsidR="00C145A2">
          <w:t xml:space="preserve"> Relay is </w:t>
        </w:r>
      </w:ins>
      <w:ins w:id="18" w:author="JungJeSon" w:date="2023-08-04T12:00:00Z">
        <w:r>
          <w:t>PDU session</w:t>
        </w:r>
      </w:ins>
      <w:ins w:id="19" w:author="JungJeSon" w:date="2023-08-04T12:01:00Z">
        <w:r>
          <w:t xml:space="preserve"> of SSC mode 3</w:t>
        </w:r>
      </w:ins>
      <w:ins w:id="20" w:author="JungJeSon" w:date="2023-08-04T12:02:00Z">
        <w:r>
          <w:t>,</w:t>
        </w:r>
      </w:ins>
      <w:ins w:id="21" w:author="JungJeSon" w:date="2023-08-04T12:03:00Z">
        <w:r w:rsidR="00C145A2">
          <w:t xml:space="preserve"> </w:t>
        </w:r>
      </w:ins>
      <w:ins w:id="22" w:author="JungJeSon" w:date="2023-08-09T12:28:00Z">
        <w:r w:rsidR="00376A77">
          <w:t xml:space="preserve">the </w:t>
        </w:r>
      </w:ins>
      <w:ins w:id="23" w:author="JungJeSon" w:date="2023-08-04T11:57:00Z">
        <w:r>
          <w:t xml:space="preserve">5G </w:t>
        </w:r>
        <w:proofErr w:type="spellStart"/>
        <w:r>
          <w:t>ProSe</w:t>
        </w:r>
        <w:proofErr w:type="spellEnd"/>
        <w:r>
          <w:t xml:space="preserve"> Layer-3 UE-to-</w:t>
        </w:r>
      </w:ins>
      <w:ins w:id="24" w:author="JungJeSon" w:date="2023-08-04T12:12:00Z">
        <w:r w:rsidR="00C145A2">
          <w:t>N</w:t>
        </w:r>
      </w:ins>
      <w:ins w:id="25" w:author="JungJeSon" w:date="2023-08-09T12:28:00Z">
        <w:r w:rsidR="000521F8">
          <w:t>etwork</w:t>
        </w:r>
      </w:ins>
      <w:ins w:id="26" w:author="JungJeSon" w:date="2023-08-04T11:57:00Z">
        <w:r>
          <w:t xml:space="preserve"> Relay </w:t>
        </w:r>
      </w:ins>
      <w:ins w:id="27" w:author="JungJeSon" w:date="2023-08-04T12:07:00Z">
        <w:r w:rsidR="00C145A2">
          <w:t xml:space="preserve">shall </w:t>
        </w:r>
      </w:ins>
      <w:ins w:id="28" w:author="JungJeSon" w:date="2023-08-07T09:45:00Z">
        <w:r w:rsidR="002F7E79">
          <w:t>inform</w:t>
        </w:r>
      </w:ins>
      <w:ins w:id="29" w:author="JungJeSon" w:date="2023-08-09T12:26:00Z">
        <w:r w:rsidR="000521F8">
          <w:t xml:space="preserve"> the </w:t>
        </w:r>
      </w:ins>
      <w:ins w:id="30" w:author="JungJeSon" w:date="2023-08-09T12:29:00Z">
        <w:r w:rsidR="00376A77">
          <w:t xml:space="preserve">5G </w:t>
        </w:r>
        <w:proofErr w:type="spellStart"/>
        <w:r w:rsidR="00376A77">
          <w:t>ProSe</w:t>
        </w:r>
        <w:proofErr w:type="spellEnd"/>
        <w:r w:rsidR="00376A77">
          <w:t xml:space="preserve"> Layer-3 </w:t>
        </w:r>
      </w:ins>
      <w:ins w:id="31" w:author="JungJeSon" w:date="2023-08-09T12:26:00Z">
        <w:r w:rsidR="000521F8">
          <w:t>Remote UE that</w:t>
        </w:r>
      </w:ins>
      <w:ins w:id="32" w:author="JungJeSon" w:date="2023-08-07T09:45:00Z">
        <w:r w:rsidR="002F7E79">
          <w:t xml:space="preserve"> </w:t>
        </w:r>
      </w:ins>
      <w:ins w:id="33" w:author="JungJeSon" w:date="2023-08-04T11:59:00Z">
        <w:r>
          <w:t xml:space="preserve">new IPv6 prefix </w:t>
        </w:r>
      </w:ins>
      <w:ins w:id="34" w:author="JungJeSon" w:date="2023-08-09T12:26:00Z">
        <w:r w:rsidR="000521F8">
          <w:t>for</w:t>
        </w:r>
      </w:ins>
      <w:ins w:id="35" w:author="JungJeSon" w:date="2023-08-07T09:45:00Z">
        <w:r w:rsidR="00310241">
          <w:t xml:space="preserve"> the existing PC5 connection </w:t>
        </w:r>
      </w:ins>
      <w:ins w:id="36" w:author="JungJeSon" w:date="2023-08-04T11:59:00Z">
        <w:r>
          <w:t xml:space="preserve">to the 5G </w:t>
        </w:r>
        <w:proofErr w:type="spellStart"/>
        <w:r>
          <w:t>ProSe</w:t>
        </w:r>
        <w:proofErr w:type="spellEnd"/>
        <w:r>
          <w:t xml:space="preserve"> Layer-3 Remote UE</w:t>
        </w:r>
      </w:ins>
      <w:ins w:id="37" w:author="JungJeSon" w:date="2023-08-09T12:26:00Z">
        <w:r w:rsidR="000521F8">
          <w:t xml:space="preserve"> is</w:t>
        </w:r>
      </w:ins>
      <w:ins w:id="38" w:author="JungJeSon" w:date="2023-08-09T12:27:00Z">
        <w:r w:rsidR="000521F8">
          <w:t xml:space="preserve"> available</w:t>
        </w:r>
      </w:ins>
      <w:ins w:id="39" w:author="JungJeSon" w:date="2023-08-04T12:07:00Z">
        <w:r w:rsidR="00C145A2">
          <w:t xml:space="preserve"> if PDU session </w:t>
        </w:r>
      </w:ins>
      <w:ins w:id="40" w:author="JungJeSon" w:date="2023-08-04T12:10:00Z">
        <w:r w:rsidR="00C145A2">
          <w:t>Anchor changes.</w:t>
        </w:r>
      </w:ins>
    </w:p>
    <w:bookmarkEnd w:id="2"/>
    <w:p w14:paraId="4D2B640C" w14:textId="77777777" w:rsidR="00076664" w:rsidRDefault="00076664" w:rsidP="00076664"/>
    <w:p w14:paraId="14AA084A" w14:textId="77777777" w:rsidR="00076664" w:rsidRPr="0055510C" w:rsidRDefault="00076664" w:rsidP="000766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A0CAFE2" w14:textId="77777777" w:rsidR="00076664" w:rsidRDefault="00076664" w:rsidP="00076664"/>
    <w:p w14:paraId="68C9CD36" w14:textId="77777777" w:rsidR="001E41F3" w:rsidRDefault="001E41F3" w:rsidP="004742FB">
      <w:pPr>
        <w:pStyle w:val="NO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5EC84" w14:textId="77777777" w:rsidR="00396509" w:rsidRDefault="00396509">
      <w:r>
        <w:separator/>
      </w:r>
    </w:p>
  </w:endnote>
  <w:endnote w:type="continuationSeparator" w:id="0">
    <w:p w14:paraId="0E263A35" w14:textId="77777777" w:rsidR="00396509" w:rsidRDefault="00396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18B14" w14:textId="77777777" w:rsidR="00396509" w:rsidRDefault="00396509">
      <w:r>
        <w:separator/>
      </w:r>
    </w:p>
  </w:footnote>
  <w:footnote w:type="continuationSeparator" w:id="0">
    <w:p w14:paraId="16007F71" w14:textId="77777777" w:rsidR="00396509" w:rsidRDefault="00396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F8"/>
    <w:rsid w:val="00064992"/>
    <w:rsid w:val="00076664"/>
    <w:rsid w:val="00082159"/>
    <w:rsid w:val="000A6394"/>
    <w:rsid w:val="000B7FED"/>
    <w:rsid w:val="000C038A"/>
    <w:rsid w:val="000C6598"/>
    <w:rsid w:val="000C7B7E"/>
    <w:rsid w:val="000D44B3"/>
    <w:rsid w:val="00122659"/>
    <w:rsid w:val="00125FA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345"/>
    <w:rsid w:val="00275D12"/>
    <w:rsid w:val="00284FEB"/>
    <w:rsid w:val="002860C4"/>
    <w:rsid w:val="002B0B6C"/>
    <w:rsid w:val="002B5741"/>
    <w:rsid w:val="002E472E"/>
    <w:rsid w:val="002F7E79"/>
    <w:rsid w:val="00305409"/>
    <w:rsid w:val="00305F62"/>
    <w:rsid w:val="00310241"/>
    <w:rsid w:val="00313ECB"/>
    <w:rsid w:val="00321F68"/>
    <w:rsid w:val="003609EF"/>
    <w:rsid w:val="0036231A"/>
    <w:rsid w:val="00374DD4"/>
    <w:rsid w:val="00376A77"/>
    <w:rsid w:val="00396509"/>
    <w:rsid w:val="003B4DD7"/>
    <w:rsid w:val="003E1A36"/>
    <w:rsid w:val="00410371"/>
    <w:rsid w:val="00413CC4"/>
    <w:rsid w:val="00414A9C"/>
    <w:rsid w:val="004242F1"/>
    <w:rsid w:val="00464E7C"/>
    <w:rsid w:val="004742FB"/>
    <w:rsid w:val="004B75B7"/>
    <w:rsid w:val="004B7C7C"/>
    <w:rsid w:val="004C6BBD"/>
    <w:rsid w:val="00505E57"/>
    <w:rsid w:val="0051266F"/>
    <w:rsid w:val="005141D9"/>
    <w:rsid w:val="0051580D"/>
    <w:rsid w:val="005328BB"/>
    <w:rsid w:val="00547111"/>
    <w:rsid w:val="005639D3"/>
    <w:rsid w:val="00592D74"/>
    <w:rsid w:val="005E2C44"/>
    <w:rsid w:val="0060211E"/>
    <w:rsid w:val="00621188"/>
    <w:rsid w:val="006257ED"/>
    <w:rsid w:val="00653DE4"/>
    <w:rsid w:val="00665C47"/>
    <w:rsid w:val="00695808"/>
    <w:rsid w:val="006B46FB"/>
    <w:rsid w:val="006D3763"/>
    <w:rsid w:val="006E21FB"/>
    <w:rsid w:val="00741148"/>
    <w:rsid w:val="007540A4"/>
    <w:rsid w:val="00775D82"/>
    <w:rsid w:val="00784D25"/>
    <w:rsid w:val="00792342"/>
    <w:rsid w:val="007977A8"/>
    <w:rsid w:val="007B512A"/>
    <w:rsid w:val="007B7851"/>
    <w:rsid w:val="007C2097"/>
    <w:rsid w:val="007D6A07"/>
    <w:rsid w:val="007F7259"/>
    <w:rsid w:val="008040A8"/>
    <w:rsid w:val="008279FA"/>
    <w:rsid w:val="0083168C"/>
    <w:rsid w:val="0083391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1AA"/>
    <w:rsid w:val="0094469E"/>
    <w:rsid w:val="009777D9"/>
    <w:rsid w:val="00991B88"/>
    <w:rsid w:val="009A5753"/>
    <w:rsid w:val="009A579D"/>
    <w:rsid w:val="009A5E2A"/>
    <w:rsid w:val="009E3297"/>
    <w:rsid w:val="009F734F"/>
    <w:rsid w:val="00A246B6"/>
    <w:rsid w:val="00A40DF8"/>
    <w:rsid w:val="00A47E70"/>
    <w:rsid w:val="00A50CF0"/>
    <w:rsid w:val="00A701EA"/>
    <w:rsid w:val="00A7671C"/>
    <w:rsid w:val="00AA2CBC"/>
    <w:rsid w:val="00AC5820"/>
    <w:rsid w:val="00AC5B03"/>
    <w:rsid w:val="00AD1CD8"/>
    <w:rsid w:val="00B258BB"/>
    <w:rsid w:val="00B67B97"/>
    <w:rsid w:val="00B74AF4"/>
    <w:rsid w:val="00B968C8"/>
    <w:rsid w:val="00BA3EC5"/>
    <w:rsid w:val="00BA51D9"/>
    <w:rsid w:val="00BB5DFC"/>
    <w:rsid w:val="00BC018F"/>
    <w:rsid w:val="00BD279D"/>
    <w:rsid w:val="00BD6BB8"/>
    <w:rsid w:val="00C012CB"/>
    <w:rsid w:val="00C145A2"/>
    <w:rsid w:val="00C517AD"/>
    <w:rsid w:val="00C66BA2"/>
    <w:rsid w:val="00C85C56"/>
    <w:rsid w:val="00C870F6"/>
    <w:rsid w:val="00C95985"/>
    <w:rsid w:val="00CA2450"/>
    <w:rsid w:val="00CC5026"/>
    <w:rsid w:val="00CC68D0"/>
    <w:rsid w:val="00D03F9A"/>
    <w:rsid w:val="00D06D51"/>
    <w:rsid w:val="00D24991"/>
    <w:rsid w:val="00D50255"/>
    <w:rsid w:val="00D66520"/>
    <w:rsid w:val="00D77B5B"/>
    <w:rsid w:val="00D80E91"/>
    <w:rsid w:val="00D84AE9"/>
    <w:rsid w:val="00DA3095"/>
    <w:rsid w:val="00DE34CF"/>
    <w:rsid w:val="00E01A46"/>
    <w:rsid w:val="00E13F3D"/>
    <w:rsid w:val="00E34898"/>
    <w:rsid w:val="00E36C5E"/>
    <w:rsid w:val="00E84615"/>
    <w:rsid w:val="00EA351D"/>
    <w:rsid w:val="00EB09B7"/>
    <w:rsid w:val="00EB52E4"/>
    <w:rsid w:val="00EC5596"/>
    <w:rsid w:val="00EE7D7C"/>
    <w:rsid w:val="00F25D98"/>
    <w:rsid w:val="00F300FB"/>
    <w:rsid w:val="00F944DE"/>
    <w:rsid w:val="00F970EB"/>
    <w:rsid w:val="00FB6386"/>
    <w:rsid w:val="00FD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B4D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B4D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4D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B4D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B4DD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B4DD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4DD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76664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7504E2-CE26-4265-93AB-B8A5A8BDC0A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4D60359-DDA1-4D8A-AFFF-306EDE61E2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5B82A4-1F76-41B8-B3C9-1DC3C4021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1194</Words>
  <Characters>6581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21</cp:revision>
  <cp:lastPrinted>1900-01-01T05:00:00Z</cp:lastPrinted>
  <dcterms:created xsi:type="dcterms:W3CDTF">2023-08-07T15:22:00Z</dcterms:created>
  <dcterms:modified xsi:type="dcterms:W3CDTF">2023-08-11T15:48:00Z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